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DD2C8F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A7F2B" w:rsidRPr="002A7F2B">
        <w:rPr>
          <w:b/>
          <w:noProof/>
          <w:sz w:val="24"/>
        </w:rPr>
        <w:t>C4-223289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8CE47" w:rsidR="001E41F3" w:rsidRPr="00410371" w:rsidRDefault="002A7F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29.</w:t>
            </w:r>
            <w:r w:rsidR="00553843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46344" w:rsidR="001E41F3" w:rsidRPr="00410371" w:rsidRDefault="002A7F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DF291" w:rsidR="001E41F3" w:rsidRPr="00410371" w:rsidRDefault="002A7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B2EBF" w:rsidR="001E41F3" w:rsidRPr="00410371" w:rsidRDefault="002A7F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16.</w:t>
            </w:r>
            <w:r w:rsidR="00553843">
              <w:rPr>
                <w:b/>
                <w:noProof/>
                <w:sz w:val="28"/>
              </w:rPr>
              <w:t>11</w:t>
            </w:r>
            <w:r w:rsidR="00C816E6">
              <w:rPr>
                <w:b/>
                <w:noProof/>
                <w:sz w:val="28"/>
              </w:rPr>
              <w:t>.</w:t>
            </w:r>
            <w:r w:rsidR="0055384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46097" w:rsidR="001E41F3" w:rsidRDefault="002A7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3843">
              <w:t xml:space="preserve"> </w:t>
            </w:r>
            <w:r w:rsidR="00553843" w:rsidRPr="00553843">
              <w:t xml:space="preserve">pc5QoSPara attribute </w:t>
            </w:r>
            <w:r w:rsidR="00553843">
              <w:t xml:space="preserve">name </w:t>
            </w:r>
            <w:r w:rsidR="00553843" w:rsidRPr="00553843">
              <w:t>in V2xContext</w:t>
            </w:r>
            <w:r w:rsidR="00553843">
              <w:t xml:space="preserve"> data type</w:t>
            </w:r>
            <w:r w:rsidR="00553843" w:rsidRPr="0055384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6DED0" w:rsidR="001E41F3" w:rsidRDefault="002A7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16E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13E5ED" w:rsidR="001E41F3" w:rsidRDefault="002A7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16E6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55442" w:rsidR="001E41F3" w:rsidRDefault="002A7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816E6">
              <w:rPr>
                <w:noProof/>
              </w:rPr>
              <w:t>2022-04-19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72C443" w:rsidR="001E41F3" w:rsidRDefault="002A7F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816E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5C739" w:rsidR="001E41F3" w:rsidRDefault="002A7F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16E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744AF" w14:textId="70A2C4C7" w:rsidR="00553843" w:rsidRDefault="00553843" w:rsidP="00553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</w:t>
            </w:r>
            <w:r w:rsidRPr="00BA1616">
              <w:rPr>
                <w:noProof/>
              </w:rPr>
              <w:t>c5QoSPara</w:t>
            </w:r>
            <w:r>
              <w:rPr>
                <w:noProof/>
              </w:rPr>
              <w:t xml:space="preserve"> attribute name in the </w:t>
            </w:r>
            <w:r w:rsidRPr="00553843">
              <w:t>V2xContext</w:t>
            </w:r>
            <w:r>
              <w:rPr>
                <w:noProof/>
              </w:rPr>
              <w:t xml:space="preserve"> data type in the OpenAPI does not follow the 5GC APIs naming conventions and is also inconsistent with the same attribute name defined in Table </w:t>
            </w:r>
            <w:r>
              <w:t>6.1.6.2.72-1</w:t>
            </w:r>
            <w:r>
              <w:rPr>
                <w:noProof/>
              </w:rPr>
              <w:t>.</w:t>
            </w:r>
          </w:p>
          <w:p w14:paraId="2F63F6E9" w14:textId="290422C9" w:rsidR="00E832D4" w:rsidRDefault="00E832D4" w:rsidP="00553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B74034" w14:textId="1312C1C4" w:rsidR="00E832D4" w:rsidRPr="00E641A0" w:rsidRDefault="00E832D4" w:rsidP="005538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There is also a formating issue in Table </w:t>
            </w:r>
            <w:r>
              <w:t>6.1.6.2.57-1, where several table rows are grey-shaded.</w:t>
            </w:r>
          </w:p>
          <w:p w14:paraId="708AA7DE" w14:textId="0B158B22" w:rsidR="001E41F3" w:rsidRPr="0055384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EB585" w14:textId="51A03453" w:rsidR="00553843" w:rsidRDefault="00553843" w:rsidP="00553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</w:t>
            </w:r>
            <w:r w:rsidRPr="00BA1616">
              <w:rPr>
                <w:noProof/>
              </w:rPr>
              <w:t>c5QoSPara</w:t>
            </w:r>
            <w:r>
              <w:rPr>
                <w:noProof/>
              </w:rPr>
              <w:t xml:space="preserve"> attribute name is corrected in OpenAPI.</w:t>
            </w:r>
          </w:p>
          <w:p w14:paraId="0A042FDE" w14:textId="55CF0048" w:rsidR="00E832D4" w:rsidRDefault="00E832D4" w:rsidP="00553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Table </w:t>
            </w:r>
            <w:r>
              <w:t>6.1.6.2.57-1 is corrected.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8F834" w:rsidR="001E41F3" w:rsidRDefault="00553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specification, causing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5D1F7" w:rsidR="001E41F3" w:rsidRDefault="00E832D4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</w:t>
            </w:r>
            <w:r>
              <w:t xml:space="preserve">57, </w:t>
            </w:r>
            <w:r w:rsidRPr="003B2883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2502C" w14:textId="1BF976E4" w:rsidR="00E832D4" w:rsidRDefault="00553843" w:rsidP="004209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CR introduces backward compatible changes to the OpenAPI definition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>
              <w:t xml:space="preserve">. </w:t>
            </w:r>
          </w:p>
          <w:p w14:paraId="00D3B8F7" w14:textId="1AC833A7" w:rsidR="004209F8" w:rsidRDefault="004209F8" w:rsidP="00E832D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867155" w14:textId="77777777" w:rsidR="00553843" w:rsidRPr="003B2883" w:rsidRDefault="00553843" w:rsidP="00553843">
      <w:pPr>
        <w:pStyle w:val="Heading5"/>
        <w:rPr>
          <w:lang w:eastAsia="zh-CN"/>
        </w:rPr>
      </w:pPr>
      <w:bookmarkStart w:id="1" w:name="_Toc20137457"/>
      <w:bookmarkStart w:id="2" w:name="_Toc34124716"/>
      <w:bookmarkStart w:id="3" w:name="_Toc43207840"/>
      <w:bookmarkStart w:id="4" w:name="_Toc49857310"/>
      <w:bookmarkStart w:id="5" w:name="_Toc56677146"/>
      <w:bookmarkStart w:id="6" w:name="_Toc56696394"/>
      <w:bookmarkStart w:id="7" w:name="_Toc81227740"/>
      <w:bookmarkStart w:id="8" w:name="_Toc98498145"/>
      <w:r w:rsidRPr="003B2883">
        <w:t>6.1.6.2.</w:t>
      </w:r>
      <w:r>
        <w:t>57</w:t>
      </w:r>
      <w:r w:rsidRPr="003B2883">
        <w:tab/>
        <w:t xml:space="preserve">Type: </w:t>
      </w:r>
      <w:bookmarkEnd w:id="1"/>
      <w:r>
        <w:rPr>
          <w:lang w:eastAsia="zh-CN"/>
        </w:rPr>
        <w:t>V2xContext</w:t>
      </w:r>
      <w:bookmarkEnd w:id="2"/>
      <w:bookmarkEnd w:id="3"/>
      <w:bookmarkEnd w:id="4"/>
      <w:bookmarkEnd w:id="5"/>
      <w:bookmarkEnd w:id="6"/>
      <w:bookmarkEnd w:id="7"/>
      <w:bookmarkEnd w:id="8"/>
    </w:p>
    <w:p w14:paraId="4AB6824D" w14:textId="77777777" w:rsidR="00553843" w:rsidRPr="003B2883" w:rsidRDefault="00553843" w:rsidP="00553843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57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rPr>
          <w:lang w:eastAsia="zh-CN"/>
        </w:rPr>
        <w:t>V2xContext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9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553843" w:rsidRPr="003B2883" w14:paraId="79AC941B" w14:textId="77777777" w:rsidTr="00C82F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19532" w14:textId="77777777" w:rsidR="00553843" w:rsidRPr="003B2883" w:rsidRDefault="00553843" w:rsidP="00C82FD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5751B" w14:textId="77777777" w:rsidR="00553843" w:rsidRPr="003B2883" w:rsidRDefault="00553843" w:rsidP="00C82FD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A73C2" w14:textId="77777777" w:rsidR="00553843" w:rsidRPr="003B2883" w:rsidRDefault="00553843" w:rsidP="00C82FD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7C97F" w14:textId="77777777" w:rsidR="00553843" w:rsidRPr="003B2883" w:rsidRDefault="00553843" w:rsidP="00C82FDA">
            <w:pPr>
              <w:pStyle w:val="TAH"/>
            </w:pPr>
            <w:r w:rsidRPr="00C9263C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9D5D2" w14:textId="77777777" w:rsidR="00553843" w:rsidRPr="003B2883" w:rsidRDefault="00553843" w:rsidP="00C82FD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53843" w:rsidRPr="003B2883" w14:paraId="3323A678" w14:textId="77777777" w:rsidTr="0055384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" w:author="Bruno Landais - rev2" w:date="2022-05-04T14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" w:author="Bruno Landais - rev2" w:date="2022-05-04T14:5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" w:author="Bruno Landais - rev2" w:date="2022-05-04T14:5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CBAC033" w14:textId="77777777" w:rsidR="00553843" w:rsidRPr="003B2883" w:rsidRDefault="00553843" w:rsidP="00C82FDA">
            <w:pPr>
              <w:pStyle w:val="TAL"/>
            </w:pPr>
            <w:r>
              <w:t>nrV2x</w:t>
            </w:r>
            <w:r w:rsidRPr="009973B8">
              <w:t>ServicesAuth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" w:author="Bruno Landais - rev2" w:date="2022-05-04T14:5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36C500C" w14:textId="71291DA8" w:rsidR="00553843" w:rsidRPr="003B2883" w:rsidRDefault="00553843" w:rsidP="00C82FDA">
            <w:pPr>
              <w:pStyle w:val="TAL"/>
            </w:pPr>
            <w:r>
              <w:t>NrV2x</w:t>
            </w:r>
            <w:r w:rsidRPr="009973B8">
              <w:t>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" w:author="Bruno Landais - rev2" w:date="2022-05-04T14:5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D47CF5F" w14:textId="77777777" w:rsidR="00553843" w:rsidRPr="003B2883" w:rsidRDefault="00553843" w:rsidP="00C82FD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" w:author="Bruno Landais - rev2" w:date="2022-05-04T14:5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6EB68BF" w14:textId="77777777" w:rsidR="00553843" w:rsidRPr="003B2883" w:rsidRDefault="00553843" w:rsidP="00C82FD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Bruno Landais - rev2" w:date="2022-05-04T14:5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01E3D54" w14:textId="77777777" w:rsidR="00553843" w:rsidRPr="006D3881" w:rsidRDefault="00553843" w:rsidP="00C82FDA">
            <w:pPr>
              <w:pStyle w:val="TAL"/>
              <w:rPr>
                <w:lang w:eastAsia="zh-CN"/>
              </w:rPr>
            </w:pPr>
            <w:r>
              <w:t>This IE shall be present if</w:t>
            </w:r>
            <w:r w:rsidRPr="00490934">
              <w:t xml:space="preserve"> the UE is authorized to </w:t>
            </w:r>
            <w:r>
              <w:t>use the NR</w:t>
            </w:r>
            <w:r w:rsidRPr="00B84336">
              <w:t xml:space="preserve"> </w:t>
            </w:r>
            <w:proofErr w:type="spellStart"/>
            <w:r w:rsidRPr="00B84336">
              <w:t>sidelink</w:t>
            </w:r>
            <w:proofErr w:type="spellEnd"/>
            <w:r w:rsidRPr="00490934">
              <w:t xml:space="preserve"> </w:t>
            </w:r>
            <w:r>
              <w:t>for V2X services.</w:t>
            </w:r>
          </w:p>
        </w:tc>
      </w:tr>
      <w:tr w:rsidR="00553843" w:rsidRPr="003B2883" w14:paraId="6A5D4D29" w14:textId="77777777" w:rsidTr="0055384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" w:author="Bruno Landais - rev2" w:date="2022-05-04T14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8" w:author="Bruno Landais - rev2" w:date="2022-05-04T14:5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" w:author="Bruno Landais - rev2" w:date="2022-05-04T14:5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9B61318" w14:textId="77777777" w:rsidR="00553843" w:rsidRPr="002A2554" w:rsidRDefault="00553843" w:rsidP="00C82FDA">
            <w:pPr>
              <w:pStyle w:val="TAL"/>
            </w:pPr>
            <w:r>
              <w:t>lteV2x</w:t>
            </w:r>
            <w:r w:rsidRPr="009973B8">
              <w:t>ServicesAuth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" w:author="Bruno Landais - rev2" w:date="2022-05-04T14:5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9078730" w14:textId="77777777" w:rsidR="00553843" w:rsidRDefault="00553843" w:rsidP="00C82FDA">
            <w:pPr>
              <w:pStyle w:val="TAL"/>
            </w:pPr>
            <w:r>
              <w:t>LteV2x</w:t>
            </w:r>
            <w:r w:rsidRPr="009973B8">
              <w:t>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" w:author="Bruno Landais - rev2" w:date="2022-05-04T14:5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0DA25DD" w14:textId="77777777" w:rsidR="00553843" w:rsidRDefault="00553843" w:rsidP="00C82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" w:author="Bruno Landais - rev2" w:date="2022-05-04T14:5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BEB5891" w14:textId="77777777" w:rsidR="00553843" w:rsidRPr="000B71E3" w:rsidRDefault="00553843" w:rsidP="00C82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" w:author="Bruno Landais - rev2" w:date="2022-05-04T14:5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EB17EE1" w14:textId="77777777" w:rsidR="00553843" w:rsidRDefault="00553843" w:rsidP="00C82FDA">
            <w:pPr>
              <w:pStyle w:val="TAL"/>
            </w:pPr>
            <w:r>
              <w:t>This IE shall be present if</w:t>
            </w:r>
            <w:r w:rsidRPr="00490934">
              <w:t xml:space="preserve"> the UE is authorized to </w:t>
            </w:r>
            <w:r>
              <w:t>use the LTE</w:t>
            </w:r>
            <w:r w:rsidRPr="00B84336">
              <w:t xml:space="preserve"> </w:t>
            </w:r>
            <w:proofErr w:type="spellStart"/>
            <w:r w:rsidRPr="00B84336">
              <w:t>sidelink</w:t>
            </w:r>
            <w:proofErr w:type="spellEnd"/>
            <w:r w:rsidRPr="00490934">
              <w:t xml:space="preserve"> </w:t>
            </w:r>
            <w:r>
              <w:t>for V2X services.</w:t>
            </w:r>
          </w:p>
        </w:tc>
      </w:tr>
      <w:tr w:rsidR="00553843" w:rsidRPr="003B2883" w14:paraId="1E1C243D" w14:textId="77777777" w:rsidTr="0055384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" w:author="Bruno Landais - rev2" w:date="2022-05-04T14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5" w:author="Bruno Landais - rev2" w:date="2022-05-04T14:5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" w:author="Bruno Landais - rev2" w:date="2022-05-04T14:5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8660C6B" w14:textId="77777777" w:rsidR="00553843" w:rsidRPr="002A2554" w:rsidRDefault="00553843" w:rsidP="00C82FDA">
            <w:pPr>
              <w:pStyle w:val="TAL"/>
            </w:pPr>
            <w:proofErr w:type="spellStart"/>
            <w:r>
              <w:t>nrUeSidelinkAmbr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" w:author="Bruno Landais - rev2" w:date="2022-05-04T14:5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DF71547" w14:textId="77777777" w:rsidR="00553843" w:rsidRDefault="00553843" w:rsidP="00C82FDA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" w:author="Bruno Landais - rev2" w:date="2022-05-04T14:5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AF8054F" w14:textId="77777777" w:rsidR="00553843" w:rsidRDefault="00553843" w:rsidP="00C82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" w:author="Bruno Landais - rev2" w:date="2022-05-04T14:5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7F06A3D" w14:textId="77777777" w:rsidR="00553843" w:rsidRPr="000B71E3" w:rsidRDefault="00553843" w:rsidP="00C82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" w:author="Bruno Landais - rev2" w:date="2022-05-04T14:5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D286507" w14:textId="77777777" w:rsidR="00553843" w:rsidRDefault="00553843" w:rsidP="00C82F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4530A1">
              <w:rPr>
                <w:rFonts w:cs="Arial"/>
                <w:szCs w:val="18"/>
                <w:lang w:eastAsia="zh-CN"/>
              </w:rPr>
              <w:t>the UE is authorized for NR V2X services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1B8803C" w14:textId="77777777" w:rsidR="00553843" w:rsidRDefault="00553843" w:rsidP="00C82FDA">
            <w:pPr>
              <w:pStyle w:val="TAL"/>
            </w:pPr>
            <w:r w:rsidRPr="00FA0BAE">
              <w:rPr>
                <w:rFonts w:cs="Arial"/>
                <w:szCs w:val="18"/>
                <w:lang w:eastAsia="zh-CN"/>
              </w:rPr>
              <w:t>When present, this IE contains</w:t>
            </w:r>
            <w:r w:rsidRPr="00175B1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t>ubscription data on</w:t>
            </w:r>
            <w:r w:rsidRPr="00490934">
              <w:t xml:space="preserve"> UE-PC5-AMBR for </w:t>
            </w:r>
            <w:r>
              <w:t xml:space="preserve">NR </w:t>
            </w:r>
            <w:r w:rsidRPr="00490934">
              <w:t xml:space="preserve">V2X </w:t>
            </w:r>
            <w:r>
              <w:t>services.</w:t>
            </w:r>
          </w:p>
        </w:tc>
      </w:tr>
      <w:tr w:rsidR="00553843" w:rsidRPr="003B2883" w14:paraId="2FBBD616" w14:textId="77777777" w:rsidTr="0055384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1" w:author="Bruno Landais - rev2" w:date="2022-05-04T14:5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2" w:author="Bruno Landais - rev2" w:date="2022-05-04T14:53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" w:author="Bruno Landais - rev2" w:date="2022-05-04T14:53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A6F29B" w14:textId="77777777" w:rsidR="00553843" w:rsidRDefault="00553843" w:rsidP="00C82FDA">
            <w:pPr>
              <w:pStyle w:val="TAL"/>
            </w:pPr>
            <w:proofErr w:type="spellStart"/>
            <w:r>
              <w:t>lteUeSidelinkAmbr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" w:author="Bruno Landais - rev2" w:date="2022-05-04T14:5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7B608DC" w14:textId="77777777" w:rsidR="00553843" w:rsidRPr="005D14F1" w:rsidRDefault="00553843" w:rsidP="00C82FDA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" w:author="Bruno Landais - rev2" w:date="2022-05-04T14:5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D7ED6FC" w14:textId="77777777" w:rsidR="00553843" w:rsidRDefault="00553843" w:rsidP="00C82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" w:author="Bruno Landais - rev2" w:date="2022-05-04T14:5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60A4D27" w14:textId="77777777" w:rsidR="00553843" w:rsidRPr="000B71E3" w:rsidRDefault="00553843" w:rsidP="00C82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" w:author="Bruno Landais - rev2" w:date="2022-05-04T14:53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43E8F35" w14:textId="77777777" w:rsidR="00553843" w:rsidRDefault="00553843" w:rsidP="00C82F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if the UE is authorized for LTE</w:t>
            </w:r>
            <w:r w:rsidRPr="004530A1">
              <w:rPr>
                <w:rFonts w:cs="Arial"/>
                <w:szCs w:val="18"/>
                <w:lang w:eastAsia="zh-CN"/>
              </w:rPr>
              <w:t xml:space="preserve"> V2X services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F08CD61" w14:textId="77777777" w:rsidR="00553843" w:rsidRDefault="00553843" w:rsidP="00C82FDA">
            <w:pPr>
              <w:pStyle w:val="TAL"/>
            </w:pPr>
            <w:r w:rsidRPr="00FA0BAE">
              <w:rPr>
                <w:rFonts w:cs="Arial"/>
                <w:szCs w:val="18"/>
                <w:lang w:eastAsia="zh-CN"/>
              </w:rPr>
              <w:t>When present, this IE contains</w:t>
            </w:r>
            <w:r w:rsidRPr="00175B10">
              <w:rPr>
                <w:rFonts w:cs="Arial"/>
                <w:szCs w:val="18"/>
                <w:lang w:eastAsia="zh-CN"/>
              </w:rPr>
              <w:t xml:space="preserve"> subscription data on UE-PC5-AMBR for LTE V2X services.</w:t>
            </w:r>
          </w:p>
        </w:tc>
      </w:tr>
      <w:tr w:rsidR="00553843" w:rsidRPr="003B2883" w14:paraId="065D5D34" w14:textId="77777777" w:rsidTr="00C82F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C748" w14:textId="77777777" w:rsidR="00553843" w:rsidRDefault="00553843" w:rsidP="00C82FDA">
            <w:pPr>
              <w:pStyle w:val="TAL"/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0553" w14:textId="77777777" w:rsidR="00553843" w:rsidRDefault="00553843" w:rsidP="00C82FDA">
            <w:pPr>
              <w:pStyle w:val="TAL"/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17C5" w14:textId="77777777" w:rsidR="00553843" w:rsidRDefault="00553843" w:rsidP="00C82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983" w14:textId="77777777" w:rsidR="00553843" w:rsidRDefault="00553843" w:rsidP="00C82F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7B02" w14:textId="77777777" w:rsidR="00553843" w:rsidRPr="00282D57" w:rsidRDefault="00553843" w:rsidP="00C82FD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the UE is authorized for NR</w:t>
            </w:r>
            <w:r w:rsidRPr="004530A1">
              <w:rPr>
                <w:rFonts w:cs="Arial"/>
                <w:szCs w:val="18"/>
                <w:lang w:eastAsia="zh-CN"/>
              </w:rPr>
              <w:t xml:space="preserve"> V2X services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7E3B9D8" w14:textId="77777777" w:rsidR="00553843" w:rsidRDefault="00553843" w:rsidP="00C82FDA">
            <w:pPr>
              <w:pStyle w:val="TAL"/>
            </w:pPr>
            <w:r w:rsidRPr="002715FF">
              <w:t>When present, this IE contains</w:t>
            </w:r>
            <w:r w:rsidRPr="002715FF">
              <w:rPr>
                <w:rFonts w:hint="eastAsia"/>
              </w:rPr>
              <w:t xml:space="preserve"> </w:t>
            </w:r>
            <w:r w:rsidRPr="002715FF">
              <w:t>policy data on the PC5 QoS parameters.</w:t>
            </w:r>
          </w:p>
        </w:tc>
      </w:tr>
    </w:tbl>
    <w:p w14:paraId="006C1A1C" w14:textId="7E9B3D0D" w:rsidR="00F15DE3" w:rsidRDefault="00F15DE3" w:rsidP="00F15DE3"/>
    <w:p w14:paraId="2482297D" w14:textId="0EEFB228" w:rsidR="00553843" w:rsidRDefault="00553843" w:rsidP="00F15DE3"/>
    <w:p w14:paraId="1B7EAF1B" w14:textId="42A70717" w:rsidR="00553843" w:rsidRPr="006B5418" w:rsidRDefault="00553843" w:rsidP="00553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BEFDD3" w14:textId="77777777" w:rsidR="00553843" w:rsidRPr="003B2883" w:rsidRDefault="00553843" w:rsidP="00553843">
      <w:pPr>
        <w:pStyle w:val="Heading2"/>
      </w:pPr>
      <w:bookmarkStart w:id="38" w:name="_Toc25156615"/>
      <w:bookmarkStart w:id="39" w:name="_Toc34124920"/>
      <w:bookmarkStart w:id="40" w:name="_Toc43208056"/>
      <w:bookmarkStart w:id="41" w:name="_Toc49857523"/>
      <w:bookmarkStart w:id="42" w:name="_Toc56677369"/>
      <w:bookmarkStart w:id="43" w:name="_Toc56696617"/>
      <w:bookmarkStart w:id="44" w:name="_Toc81227979"/>
      <w:bookmarkStart w:id="45" w:name="_Toc9849837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41C5F8B" w14:textId="77777777" w:rsidR="00553843" w:rsidRPr="003B2883" w:rsidRDefault="00553843" w:rsidP="00553843">
      <w:pPr>
        <w:pStyle w:val="PL"/>
      </w:pPr>
      <w:r w:rsidRPr="003B2883">
        <w:t>openapi: 3.0.0</w:t>
      </w:r>
    </w:p>
    <w:p w14:paraId="2F8A33CF" w14:textId="77777777" w:rsidR="00553843" w:rsidRPr="003B2883" w:rsidRDefault="00553843" w:rsidP="00553843">
      <w:pPr>
        <w:pStyle w:val="PL"/>
      </w:pPr>
      <w:r w:rsidRPr="003B2883">
        <w:t>info:</w:t>
      </w:r>
    </w:p>
    <w:p w14:paraId="63F25DA5" w14:textId="77777777" w:rsidR="00553843" w:rsidRPr="003B2883" w:rsidRDefault="00553843" w:rsidP="00553843">
      <w:pPr>
        <w:pStyle w:val="PL"/>
      </w:pPr>
      <w:r w:rsidRPr="003B2883">
        <w:t xml:space="preserve">  version: 1.1.</w:t>
      </w:r>
      <w:r>
        <w:t>7</w:t>
      </w:r>
    </w:p>
    <w:p w14:paraId="63FF6DCA" w14:textId="77777777" w:rsidR="00553843" w:rsidRPr="003B2883" w:rsidRDefault="00553843" w:rsidP="00553843">
      <w:pPr>
        <w:pStyle w:val="PL"/>
      </w:pPr>
      <w:r w:rsidRPr="003B2883">
        <w:t xml:space="preserve">  title: Namf_Communication</w:t>
      </w:r>
    </w:p>
    <w:p w14:paraId="5923B8F8" w14:textId="77777777" w:rsidR="00553843" w:rsidRPr="003B2883" w:rsidRDefault="00553843" w:rsidP="00553843">
      <w:pPr>
        <w:pStyle w:val="PL"/>
      </w:pPr>
      <w:r w:rsidRPr="003B2883">
        <w:t xml:space="preserve">  description: |</w:t>
      </w:r>
    </w:p>
    <w:p w14:paraId="4A7BF316" w14:textId="77777777" w:rsidR="00553843" w:rsidRPr="003B2883" w:rsidRDefault="00553843" w:rsidP="00553843">
      <w:pPr>
        <w:pStyle w:val="PL"/>
      </w:pPr>
      <w:r w:rsidRPr="003B2883">
        <w:t xml:space="preserve">    AMF Communication Service</w:t>
      </w:r>
    </w:p>
    <w:p w14:paraId="1029698A" w14:textId="77777777" w:rsidR="00553843" w:rsidRPr="003B2883" w:rsidRDefault="00553843" w:rsidP="00553843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1FC27EBE" w14:textId="77777777" w:rsidR="00553843" w:rsidRPr="003B2883" w:rsidRDefault="00553843" w:rsidP="00553843">
      <w:pPr>
        <w:pStyle w:val="PL"/>
      </w:pPr>
      <w:r w:rsidRPr="003B2883">
        <w:t xml:space="preserve">    All rights reserved.</w:t>
      </w:r>
    </w:p>
    <w:p w14:paraId="31A219A8" w14:textId="77777777" w:rsidR="00553843" w:rsidRDefault="00553843" w:rsidP="00F15DE3"/>
    <w:p w14:paraId="23A1BC0D" w14:textId="3AF63218" w:rsidR="00553843" w:rsidRDefault="00553843" w:rsidP="00553843">
      <w:pPr>
        <w:pStyle w:val="PL"/>
      </w:pPr>
      <w:r>
        <w:t>[…]</w:t>
      </w:r>
    </w:p>
    <w:p w14:paraId="11EC9511" w14:textId="77777777" w:rsidR="00553843" w:rsidRDefault="00553843" w:rsidP="00553843">
      <w:pPr>
        <w:pStyle w:val="PL"/>
      </w:pPr>
    </w:p>
    <w:p w14:paraId="001C2E23" w14:textId="77777777" w:rsidR="00553843" w:rsidRDefault="00553843" w:rsidP="00553843">
      <w:pPr>
        <w:pStyle w:val="PL"/>
        <w:rPr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V2xContext:</w:t>
      </w:r>
    </w:p>
    <w:p w14:paraId="54229D40" w14:textId="77777777" w:rsidR="00553843" w:rsidRPr="003B2883" w:rsidRDefault="00553843" w:rsidP="00553843">
      <w:pPr>
        <w:pStyle w:val="PL"/>
      </w:pPr>
      <w:r w:rsidRPr="003B2883">
        <w:t xml:space="preserve">      type: object</w:t>
      </w:r>
    </w:p>
    <w:p w14:paraId="4EF7845B" w14:textId="77777777" w:rsidR="00553843" w:rsidRPr="00014D96" w:rsidRDefault="00553843" w:rsidP="00553843">
      <w:pPr>
        <w:pStyle w:val="PL"/>
        <w:rPr>
          <w:lang w:val="en-US" w:eastAsia="zh-CN"/>
        </w:rPr>
      </w:pPr>
      <w:r w:rsidRPr="003B2883">
        <w:t xml:space="preserve">      properties:</w:t>
      </w:r>
    </w:p>
    <w:p w14:paraId="089D72B3" w14:textId="77777777" w:rsidR="00553843" w:rsidRPr="003B2883" w:rsidRDefault="00553843" w:rsidP="00553843">
      <w:pPr>
        <w:pStyle w:val="PL"/>
      </w:pPr>
      <w:r w:rsidRPr="003B2883">
        <w:t xml:space="preserve">        </w:t>
      </w:r>
      <w:r>
        <w:t>nrV2x</w:t>
      </w:r>
      <w:r w:rsidRPr="009973B8">
        <w:t>ServicesAuth</w:t>
      </w:r>
      <w:r w:rsidRPr="003B2883">
        <w:t>:</w:t>
      </w:r>
    </w:p>
    <w:p w14:paraId="1B45F620" w14:textId="77777777" w:rsidR="00553843" w:rsidRDefault="00553843" w:rsidP="00553843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NrV2x</w:t>
      </w:r>
      <w:r w:rsidRPr="009973B8">
        <w:t>Auth</w:t>
      </w:r>
      <w:r w:rsidRPr="003B2883">
        <w:rPr>
          <w:lang w:val="en-US"/>
        </w:rPr>
        <w:t>'</w:t>
      </w:r>
    </w:p>
    <w:p w14:paraId="65FFECD5" w14:textId="77777777" w:rsidR="00553843" w:rsidRPr="003B2883" w:rsidRDefault="00553843" w:rsidP="00553843">
      <w:pPr>
        <w:pStyle w:val="PL"/>
      </w:pPr>
      <w:r w:rsidRPr="003B2883">
        <w:t xml:space="preserve">        </w:t>
      </w:r>
      <w:r>
        <w:t>lteV2x</w:t>
      </w:r>
      <w:r w:rsidRPr="009973B8">
        <w:t>ServicesAuth</w:t>
      </w:r>
      <w:r w:rsidRPr="003B2883">
        <w:t>:</w:t>
      </w:r>
    </w:p>
    <w:p w14:paraId="262DA4F6" w14:textId="77777777" w:rsidR="00553843" w:rsidRDefault="00553843" w:rsidP="00553843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>
        <w:t>LteV2x</w:t>
      </w:r>
      <w:r w:rsidRPr="009973B8">
        <w:t>Auth</w:t>
      </w:r>
      <w:r w:rsidRPr="003B2883">
        <w:rPr>
          <w:lang w:val="en-US"/>
        </w:rPr>
        <w:t>'</w:t>
      </w:r>
    </w:p>
    <w:p w14:paraId="401E3554" w14:textId="77777777" w:rsidR="00553843" w:rsidRPr="003B2883" w:rsidRDefault="00553843" w:rsidP="00553843">
      <w:pPr>
        <w:pStyle w:val="PL"/>
      </w:pPr>
      <w:r w:rsidRPr="003B2883">
        <w:t xml:space="preserve">        </w:t>
      </w:r>
      <w:r>
        <w:t>nrUeSidelinkAmbr</w:t>
      </w:r>
      <w:r w:rsidRPr="003B2883">
        <w:t>:</w:t>
      </w:r>
    </w:p>
    <w:p w14:paraId="61F0A7B0" w14:textId="77777777" w:rsidR="00553843" w:rsidRDefault="00553843" w:rsidP="00553843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14:paraId="685DF269" w14:textId="77777777" w:rsidR="00553843" w:rsidRPr="003B2883" w:rsidRDefault="00553843" w:rsidP="00553843">
      <w:pPr>
        <w:pStyle w:val="PL"/>
      </w:pPr>
      <w:r w:rsidRPr="003B2883">
        <w:t xml:space="preserve">        </w:t>
      </w:r>
      <w:r>
        <w:t>lteUeSidelinkAmbr</w:t>
      </w:r>
      <w:r w:rsidRPr="003B2883">
        <w:t>:</w:t>
      </w:r>
    </w:p>
    <w:p w14:paraId="7729A06D" w14:textId="77777777" w:rsidR="00553843" w:rsidRPr="003B2883" w:rsidRDefault="00553843" w:rsidP="00553843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 w:rsidRPr="005D14F1">
        <w:t>BitRate</w:t>
      </w:r>
      <w:r w:rsidRPr="003B2883">
        <w:rPr>
          <w:lang w:val="en-US"/>
        </w:rPr>
        <w:t>'</w:t>
      </w:r>
    </w:p>
    <w:p w14:paraId="12FC6039" w14:textId="12754A46" w:rsidR="00553843" w:rsidRDefault="00553843" w:rsidP="00553843">
      <w:pPr>
        <w:pStyle w:val="PL"/>
      </w:pPr>
      <w:r w:rsidRPr="003B2883">
        <w:t xml:space="preserve">        </w:t>
      </w:r>
      <w:del w:id="46" w:author="Bruno Landais - rev2" w:date="2022-05-04T14:55:00Z">
        <w:r w:rsidDel="00553843">
          <w:rPr>
            <w:rFonts w:cs="Arial"/>
            <w:lang w:eastAsia="zh-CN"/>
          </w:rPr>
          <w:delText>P</w:delText>
        </w:r>
      </w:del>
      <w:ins w:id="47" w:author="Bruno Landais - rev2" w:date="2022-05-04T14:55:00Z">
        <w:r>
          <w:rPr>
            <w:rFonts w:cs="Arial"/>
            <w:lang w:eastAsia="zh-CN"/>
          </w:rPr>
          <w:t>p</w:t>
        </w:r>
      </w:ins>
      <w:r>
        <w:rPr>
          <w:rFonts w:cs="Arial"/>
          <w:lang w:eastAsia="zh-CN"/>
        </w:rPr>
        <w:t>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t>:</w:t>
      </w:r>
    </w:p>
    <w:p w14:paraId="77043076" w14:textId="77777777" w:rsidR="00553843" w:rsidRDefault="00553843" w:rsidP="00553843">
      <w:pPr>
        <w:pStyle w:val="PL"/>
        <w:rPr>
          <w:lang w:val="en-US"/>
        </w:rPr>
      </w:pPr>
      <w:r w:rsidRPr="005D14F1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3B2883">
        <w:rPr>
          <w:lang w:val="en-US"/>
        </w:rPr>
        <w:t>$ref: 'TS29571_CommonData.yaml#/components/schemas/</w:t>
      </w:r>
      <w:r>
        <w:rPr>
          <w:rFonts w:cs="Arial"/>
          <w:lang w:eastAsia="zh-CN"/>
        </w:rPr>
        <w:t>Pc</w:t>
      </w:r>
      <w:r>
        <w:rPr>
          <w:rFonts w:cs="Arial" w:hint="eastAsia"/>
          <w:lang w:eastAsia="zh-CN"/>
        </w:rPr>
        <w:t>5</w:t>
      </w:r>
      <w:r w:rsidRPr="0034295E">
        <w:rPr>
          <w:rFonts w:cs="Arial" w:hint="eastAsia"/>
          <w:lang w:eastAsia="zh-CN"/>
        </w:rPr>
        <w:t>QoSPara</w:t>
      </w:r>
      <w:r w:rsidRPr="003B2883">
        <w:rPr>
          <w:lang w:val="en-US"/>
        </w:rPr>
        <w:t>'</w:t>
      </w:r>
    </w:p>
    <w:p w14:paraId="454B983D" w14:textId="1E60AF16" w:rsidR="00553843" w:rsidRDefault="00553843" w:rsidP="00F15DE3">
      <w:pPr>
        <w:rPr>
          <w:lang w:val="en-US"/>
        </w:rPr>
      </w:pPr>
    </w:p>
    <w:p w14:paraId="2009878C" w14:textId="77777777" w:rsidR="00553843" w:rsidRDefault="00553843" w:rsidP="00553843">
      <w:pPr>
        <w:pStyle w:val="PL"/>
      </w:pPr>
      <w:r>
        <w:t>[…]</w:t>
      </w:r>
    </w:p>
    <w:p w14:paraId="7E29AE1D" w14:textId="77777777" w:rsidR="00553843" w:rsidRPr="00553843" w:rsidRDefault="0055384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B5EC" w14:textId="77777777" w:rsidR="00842452" w:rsidRDefault="00842452">
      <w:r>
        <w:separator/>
      </w:r>
    </w:p>
  </w:endnote>
  <w:endnote w:type="continuationSeparator" w:id="0">
    <w:p w14:paraId="113C1B9C" w14:textId="77777777" w:rsidR="00842452" w:rsidRDefault="0084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01C2" w14:textId="77777777" w:rsidR="00C816E6" w:rsidRDefault="00C81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1074" w14:textId="77777777" w:rsidR="00C816E6" w:rsidRDefault="00C816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E2C1" w14:textId="77777777" w:rsidR="00C816E6" w:rsidRDefault="00C81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134F" w14:textId="77777777" w:rsidR="00842452" w:rsidRDefault="00842452">
      <w:r>
        <w:separator/>
      </w:r>
    </w:p>
  </w:footnote>
  <w:footnote w:type="continuationSeparator" w:id="0">
    <w:p w14:paraId="00724C45" w14:textId="77777777" w:rsidR="00842452" w:rsidRDefault="0084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82C21" w14:textId="77777777" w:rsidR="00C816E6" w:rsidRDefault="00C816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D38C" w14:textId="77777777" w:rsidR="00C816E6" w:rsidRDefault="00C81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A7F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A7F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9B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A7F2B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09F8"/>
    <w:rsid w:val="004242F1"/>
    <w:rsid w:val="004825FB"/>
    <w:rsid w:val="004B75B7"/>
    <w:rsid w:val="0051580D"/>
    <w:rsid w:val="00547111"/>
    <w:rsid w:val="00553843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816E6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832D4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538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538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384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5384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5384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513</Words>
  <Characters>3883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37</cp:revision>
  <cp:lastPrinted>1899-12-31T23:00:00Z</cp:lastPrinted>
  <dcterms:created xsi:type="dcterms:W3CDTF">2020-02-03T08:32:00Z</dcterms:created>
  <dcterms:modified xsi:type="dcterms:W3CDTF">2022-05-04T13:16:00Z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